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7D1A772F"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104AC2">
        <w:rPr>
          <w:rFonts w:ascii="Arial" w:eastAsia="Arial Unicode MS" w:hAnsi="Arial" w:cs="Arial"/>
          <w:b/>
          <w:bCs/>
          <w:i/>
          <w:sz w:val="28"/>
        </w:rPr>
        <w:t>S2-250</w:t>
      </w:r>
      <w:r w:rsidR="00104AC2" w:rsidRPr="00104AC2">
        <w:rPr>
          <w:rFonts w:ascii="Arial" w:eastAsia="Arial Unicode MS" w:hAnsi="Arial" w:cs="Arial"/>
          <w:b/>
          <w:bCs/>
          <w:i/>
          <w:sz w:val="28"/>
        </w:rPr>
        <w:t>6994</w:t>
      </w:r>
    </w:p>
    <w:p w14:paraId="6EEAB142" w14:textId="0E4B3580" w:rsidR="00C14EA3" w:rsidRPr="00927C1B"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2F4104C4" w14:textId="77777777" w:rsidR="00772F47" w:rsidRDefault="00A24F28" w:rsidP="00650873">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2574A6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175EA">
        <w:rPr>
          <w:rFonts w:ascii="Arial" w:hAnsi="Arial" w:cs="Arial"/>
          <w:b/>
        </w:rPr>
        <w:t>[WT#2</w:t>
      </w:r>
      <w:r w:rsidR="00AA2010">
        <w:rPr>
          <w:rFonts w:ascii="Arial" w:hAnsi="Arial" w:cs="Arial"/>
          <w:b/>
        </w:rPr>
        <w:t>, Interworking and Migration</w:t>
      </w:r>
      <w:r w:rsidR="000175EA">
        <w:rPr>
          <w:rFonts w:ascii="Arial" w:hAnsi="Arial" w:cs="Arial"/>
          <w:b/>
        </w:rPr>
        <w:t xml:space="preserve">] </w:t>
      </w:r>
      <w:r w:rsidR="001F1ADE">
        <w:rPr>
          <w:rFonts w:ascii="Arial" w:hAnsi="Arial" w:cs="Arial"/>
          <w:b/>
        </w:rPr>
        <w:t>Inter-</w:t>
      </w:r>
      <w:r w:rsidR="00FB6493">
        <w:rPr>
          <w:rFonts w:ascii="Arial" w:hAnsi="Arial" w:cs="Arial"/>
          <w:b/>
        </w:rPr>
        <w:t xml:space="preserve">System interworking and migration </w:t>
      </w:r>
      <w:r w:rsidR="001F1ADE">
        <w:rPr>
          <w:rFonts w:ascii="Arial" w:hAnsi="Arial" w:cs="Arial"/>
          <w:b/>
        </w:rPr>
        <w:t>consideration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F363344" w:rsidR="00A24F28" w:rsidRPr="00641FF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0873">
        <w:rPr>
          <w:rFonts w:ascii="Arial" w:hAnsi="Arial" w:cs="Arial"/>
          <w:b/>
        </w:rPr>
        <w:t>20.6.2</w:t>
      </w:r>
    </w:p>
    <w:p w14:paraId="50306FB0" w14:textId="3333F16A" w:rsidR="00A24F28" w:rsidRPr="00641FFC" w:rsidRDefault="00A24F28" w:rsidP="00A24F28">
      <w:pPr>
        <w:ind w:left="2127" w:hanging="2127"/>
        <w:rPr>
          <w:rFonts w:ascii="Arial" w:hAnsi="Arial" w:cs="Arial"/>
          <w:b/>
        </w:rPr>
      </w:pPr>
      <w:r w:rsidRPr="00641FFC">
        <w:rPr>
          <w:rFonts w:ascii="Arial" w:hAnsi="Arial" w:cs="Arial"/>
          <w:b/>
        </w:rPr>
        <w:t>Work Item / Release:</w:t>
      </w:r>
      <w:r w:rsidR="000175EA">
        <w:rPr>
          <w:rFonts w:ascii="Arial" w:hAnsi="Arial" w:cs="Arial"/>
          <w:b/>
        </w:rPr>
        <w:t xml:space="preserve">  </w:t>
      </w:r>
      <w:r w:rsidR="000175EA" w:rsidRPr="00FF6D69">
        <w:rPr>
          <w:rFonts w:ascii="Arial" w:hAnsi="Arial" w:cs="Arial"/>
          <w:b/>
        </w:rPr>
        <w:t>FS_6G_ARC</w:t>
      </w:r>
      <w:r w:rsidR="000175EA" w:rsidRPr="00F32D6F">
        <w:rPr>
          <w:rFonts w:ascii="Arial" w:hAnsi="Arial" w:cs="Arial"/>
          <w:b/>
        </w:rPr>
        <w:t>/Rel-</w:t>
      </w:r>
      <w:r w:rsidR="000175EA">
        <w:rPr>
          <w:rFonts w:ascii="Arial" w:hAnsi="Arial" w:cs="Arial"/>
          <w:b/>
        </w:rPr>
        <w:t>20</w:t>
      </w:r>
    </w:p>
    <w:p w14:paraId="4B12D53D" w14:textId="46FF58A3" w:rsidR="000175EA" w:rsidRPr="00F32D6F" w:rsidRDefault="000175EA" w:rsidP="000175EA">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1B0873">
        <w:rPr>
          <w:rFonts w:ascii="Arial" w:hAnsi="Arial" w:cs="Arial"/>
          <w:i/>
        </w:rPr>
        <w:t>paper</w:t>
      </w:r>
      <w:r w:rsidR="00DD0C36">
        <w:rPr>
          <w:rFonts w:ascii="Arial" w:hAnsi="Arial" w:cs="Arial"/>
          <w:i/>
        </w:rPr>
        <w:t xml:space="preserve"> discusses the interworking and migration</w:t>
      </w:r>
      <w:r w:rsidR="00900958">
        <w:rPr>
          <w:rFonts w:ascii="Arial" w:hAnsi="Arial" w:cs="Arial"/>
          <w:i/>
        </w:rPr>
        <w:t xml:space="preserve"> aspect</w:t>
      </w:r>
      <w:r w:rsidR="00DD0C36">
        <w:rPr>
          <w:rFonts w:ascii="Arial" w:hAnsi="Arial" w:cs="Arial"/>
          <w:i/>
        </w:rPr>
        <w:t xml:space="preserve"> of 6G system. It proposes the related architecture assumption and requirement. Then the related KI are also proposed</w:t>
      </w:r>
      <w:r w:rsidRPr="002E5B2D">
        <w:rPr>
          <w:rFonts w:ascii="Arial" w:hAnsi="Arial" w:cs="Arial"/>
          <w:i/>
        </w:rPr>
        <w:t>.</w:t>
      </w:r>
    </w:p>
    <w:p w14:paraId="37AFBF08" w14:textId="77777777" w:rsidR="000175EA" w:rsidRDefault="000175EA" w:rsidP="000175EA">
      <w:pPr>
        <w:pStyle w:val="1"/>
        <w:rPr>
          <w:rFonts w:cs="Arial"/>
          <w:sz w:val="32"/>
          <w:szCs w:val="18"/>
        </w:rPr>
      </w:pPr>
      <w:r w:rsidRPr="00E96F69">
        <w:rPr>
          <w:rFonts w:cs="Arial"/>
          <w:sz w:val="32"/>
          <w:szCs w:val="18"/>
        </w:rPr>
        <w:t xml:space="preserve">1. </w:t>
      </w:r>
      <w:r>
        <w:rPr>
          <w:rFonts w:cs="Arial"/>
          <w:sz w:val="32"/>
          <w:szCs w:val="18"/>
        </w:rPr>
        <w:t>Justifications</w:t>
      </w:r>
    </w:p>
    <w:p w14:paraId="4081BC14" w14:textId="0E2B6351" w:rsidR="000175EA" w:rsidRPr="002C6808" w:rsidRDefault="000175EA" w:rsidP="000175EA">
      <w:pPr>
        <w:rPr>
          <w:lang w:eastAsia="zh-CN"/>
        </w:rPr>
      </w:pPr>
      <w:r w:rsidRPr="002C6808">
        <w:rPr>
          <w:lang w:eastAsia="zh-CN"/>
        </w:rPr>
        <w:t>Based on the requirement from SA1, the 6GC shall support the</w:t>
      </w:r>
      <w:r w:rsidR="006305F8">
        <w:rPr>
          <w:lang w:eastAsia="zh-CN"/>
        </w:rPr>
        <w:t xml:space="preserve"> interworking with legacy system</w:t>
      </w:r>
      <w:r>
        <w:rPr>
          <w:lang w:eastAsia="zh-CN"/>
        </w:rPr>
        <w:t>, quote</w:t>
      </w:r>
      <w:r w:rsidR="00E9106E">
        <w:rPr>
          <w:lang w:eastAsia="zh-CN"/>
        </w:rPr>
        <w:t>d</w:t>
      </w:r>
      <w:r>
        <w:rPr>
          <w:lang w:eastAsia="zh-CN"/>
        </w:rPr>
        <w:t xml:space="preserve"> from TR 22.870 subclause 5.</w:t>
      </w:r>
      <w:r w:rsidR="006305F8">
        <w:rPr>
          <w:lang w:eastAsia="zh-CN"/>
        </w:rPr>
        <w:t>2:</w:t>
      </w:r>
      <w:r w:rsidRPr="002C6808">
        <w:rPr>
          <w:lang w:eastAsia="zh-CN"/>
        </w:rPr>
        <w:t xml:space="preserve"> </w:t>
      </w:r>
    </w:p>
    <w:p w14:paraId="1B694830" w14:textId="77777777" w:rsidR="006305F8" w:rsidRPr="00E9106E" w:rsidRDefault="006305F8" w:rsidP="006305F8">
      <w:pPr>
        <w:pStyle w:val="2"/>
        <w:rPr>
          <w:rFonts w:cs="Arial"/>
          <w:i/>
          <w:iCs/>
          <w:sz w:val="20"/>
        </w:rPr>
      </w:pPr>
      <w:bookmarkStart w:id="0" w:name="_Toc201585755"/>
      <w:r w:rsidRPr="00E9106E">
        <w:rPr>
          <w:rFonts w:cs="Arial"/>
          <w:i/>
          <w:iCs/>
          <w:sz w:val="20"/>
        </w:rPr>
        <w:t>5.2</w:t>
      </w:r>
      <w:r w:rsidRPr="00E9106E">
        <w:rPr>
          <w:rFonts w:cs="Arial"/>
          <w:i/>
          <w:iCs/>
          <w:sz w:val="20"/>
        </w:rPr>
        <w:tab/>
        <w:t>Interworking with legacy systems</w:t>
      </w:r>
      <w:bookmarkEnd w:id="0"/>
    </w:p>
    <w:p w14:paraId="359A9D88" w14:textId="67F05E33" w:rsidR="000175EA" w:rsidRPr="00E9106E" w:rsidRDefault="006305F8" w:rsidP="006305F8">
      <w:pPr>
        <w:rPr>
          <w:rFonts w:ascii="Arial" w:eastAsiaTheme="minorEastAsia" w:hAnsi="Arial" w:cs="Arial"/>
          <w:i/>
          <w:iCs/>
          <w:lang w:eastAsia="zh-CN"/>
        </w:rPr>
      </w:pPr>
      <w:r w:rsidRPr="00E9106E">
        <w:rPr>
          <w:rFonts w:ascii="Arial" w:hAnsi="Arial" w:cs="Arial"/>
          <w:i/>
          <w:iCs/>
        </w:rPr>
        <w:t xml:space="preserve">Subject to operator’s policy, the 6G system shall support mobility between the core network of the 6G system and a 5G core network with minimum impact to the user experience (e.g. QoS, </w:t>
      </w:r>
      <w:proofErr w:type="spellStart"/>
      <w:r w:rsidRPr="00E9106E">
        <w:rPr>
          <w:rFonts w:ascii="Arial" w:hAnsi="Arial" w:cs="Arial"/>
          <w:i/>
          <w:iCs/>
        </w:rPr>
        <w:t>QoE</w:t>
      </w:r>
      <w:proofErr w:type="spellEnd"/>
      <w:r w:rsidRPr="00E9106E">
        <w:rPr>
          <w:rFonts w:ascii="Arial" w:hAnsi="Arial" w:cs="Arial"/>
          <w:i/>
          <w:iCs/>
        </w:rPr>
        <w:t>)</w:t>
      </w:r>
      <w:r w:rsidRPr="00E9106E">
        <w:rPr>
          <w:rFonts w:ascii="Arial" w:eastAsiaTheme="minorEastAsia" w:hAnsi="Arial" w:cs="Arial"/>
          <w:i/>
          <w:iCs/>
          <w:lang w:eastAsia="zh-CN"/>
        </w:rPr>
        <w:t>.</w:t>
      </w:r>
    </w:p>
    <w:p w14:paraId="0B5AC470" w14:textId="0CD98C7C" w:rsidR="00BA6B12" w:rsidRPr="00E9106E" w:rsidRDefault="00BA6B12" w:rsidP="00A221A3">
      <w:pPr>
        <w:pStyle w:val="EditorsNote"/>
        <w:rPr>
          <w:rFonts w:ascii="Arial" w:hAnsi="Arial" w:cs="Arial"/>
          <w:i/>
        </w:rPr>
      </w:pPr>
      <w:r w:rsidRPr="00E9106E">
        <w:rPr>
          <w:rFonts w:ascii="Arial" w:hAnsi="Arial" w:cs="Arial"/>
          <w:i/>
        </w:rPr>
        <w:t>Editor’s note: other inter-system requirements (e.g. between 6G and 4G), or exclusions, are FFS.</w:t>
      </w:r>
    </w:p>
    <w:p w14:paraId="22485FB0" w14:textId="77777777" w:rsidR="007D5503" w:rsidRDefault="000175EA" w:rsidP="005B1677">
      <w:pPr>
        <w:spacing w:before="120"/>
        <w:rPr>
          <w:lang w:eastAsia="zh-CN"/>
        </w:rPr>
      </w:pPr>
      <w:r w:rsidRPr="008D32A7">
        <w:rPr>
          <w:b/>
          <w:bCs/>
          <w:lang w:eastAsia="zh-CN"/>
        </w:rPr>
        <w:t>Architectural Motivation:</w:t>
      </w:r>
      <w:r>
        <w:rPr>
          <w:lang w:eastAsia="zh-CN"/>
        </w:rPr>
        <w:t xml:space="preserve"> </w:t>
      </w:r>
    </w:p>
    <w:p w14:paraId="1CC0BE7A" w14:textId="77777777" w:rsidR="00650873" w:rsidRDefault="007D5503" w:rsidP="00E9106E">
      <w:pPr>
        <w:rPr>
          <w:lang w:eastAsia="zh-CN"/>
        </w:rPr>
      </w:pPr>
      <w:r>
        <w:rPr>
          <w:lang w:eastAsia="zh-CN"/>
        </w:rPr>
        <w:t xml:space="preserve">As usual </w:t>
      </w:r>
      <w:r w:rsidR="00E9106E">
        <w:rPr>
          <w:lang w:eastAsia="zh-CN"/>
        </w:rPr>
        <w:t xml:space="preserve">the new system cannot be deployed in one night, it always </w:t>
      </w:r>
      <w:proofErr w:type="gramStart"/>
      <w:r w:rsidR="00E9106E">
        <w:rPr>
          <w:lang w:eastAsia="zh-CN"/>
        </w:rPr>
        <w:t>need</w:t>
      </w:r>
      <w:proofErr w:type="gramEnd"/>
      <w:r w:rsidR="00E9106E">
        <w:rPr>
          <w:lang w:eastAsia="zh-CN"/>
        </w:rPr>
        <w:t xml:space="preserve"> consider how to interwork with the previous system.</w:t>
      </w:r>
      <w:r w:rsidR="00046830">
        <w:rPr>
          <w:lang w:eastAsia="zh-CN"/>
        </w:rPr>
        <w:t xml:space="preserve"> </w:t>
      </w:r>
      <w:proofErr w:type="gramStart"/>
      <w:r w:rsidR="00046830">
        <w:rPr>
          <w:lang w:val="en-US" w:eastAsia="zh-CN"/>
        </w:rPr>
        <w:t>Also</w:t>
      </w:r>
      <w:proofErr w:type="gramEnd"/>
      <w:r w:rsidR="00046830">
        <w:rPr>
          <w:lang w:val="en-US" w:eastAsia="zh-CN"/>
        </w:rPr>
        <w:t xml:space="preserve"> how the existing network migrates to the new system also need be considered.</w:t>
      </w:r>
      <w:r w:rsidR="00E9106E">
        <w:rPr>
          <w:lang w:eastAsia="zh-CN"/>
        </w:rPr>
        <w:t xml:space="preserve"> </w:t>
      </w:r>
    </w:p>
    <w:p w14:paraId="092CC23E" w14:textId="563079E2" w:rsidR="00E9106E" w:rsidRDefault="00895CEF" w:rsidP="00E9106E">
      <w:pPr>
        <w:rPr>
          <w:rFonts w:asciiTheme="minorEastAsia" w:eastAsiaTheme="minorEastAsia" w:hAnsiTheme="minorEastAsia"/>
          <w:lang w:eastAsia="zh-CN"/>
        </w:rPr>
      </w:pPr>
      <w:r>
        <w:rPr>
          <w:lang w:eastAsia="zh-CN"/>
        </w:rPr>
        <w:t>T</w:t>
      </w:r>
      <w:r w:rsidR="000175EA">
        <w:rPr>
          <w:lang w:eastAsia="zh-CN"/>
        </w:rPr>
        <w:t>h</w:t>
      </w:r>
      <w:r w:rsidR="00046830">
        <w:rPr>
          <w:lang w:eastAsia="zh-CN"/>
        </w:rPr>
        <w:t>e</w:t>
      </w:r>
      <w:r w:rsidR="000175EA">
        <w:rPr>
          <w:lang w:eastAsia="zh-CN"/>
        </w:rPr>
        <w:t xml:space="preserve"> WT</w:t>
      </w:r>
      <w:r>
        <w:rPr>
          <w:lang w:eastAsia="zh-CN"/>
        </w:rPr>
        <w:t xml:space="preserve">#2 </w:t>
      </w:r>
      <w:r w:rsidR="00046830">
        <w:rPr>
          <w:lang w:eastAsia="zh-CN"/>
        </w:rPr>
        <w:t>a</w:t>
      </w:r>
      <w:r w:rsidR="00E9106E">
        <w:rPr>
          <w:lang w:eastAsia="zh-CN"/>
        </w:rPr>
        <w:t xml:space="preserve">ims to resolve </w:t>
      </w:r>
      <w:r w:rsidR="00046830">
        <w:rPr>
          <w:lang w:eastAsia="zh-CN"/>
        </w:rPr>
        <w:t>the</w:t>
      </w:r>
      <w:r w:rsidR="00650873">
        <w:rPr>
          <w:lang w:eastAsia="zh-CN"/>
        </w:rPr>
        <w:t xml:space="preserve"> question related to </w:t>
      </w:r>
      <w:r w:rsidR="00E9106E">
        <w:rPr>
          <w:lang w:eastAsia="zh-CN"/>
        </w:rPr>
        <w:t>how to migrate to 6G and how to support the interworking with legacy system</w:t>
      </w:r>
      <w:r w:rsidR="00E9106E">
        <w:rPr>
          <w:rFonts w:asciiTheme="minorEastAsia" w:eastAsiaTheme="minorEastAsia" w:hAnsiTheme="minorEastAsia" w:hint="eastAsia"/>
          <w:lang w:eastAsia="zh-CN"/>
        </w:rPr>
        <w:t>.</w:t>
      </w:r>
    </w:p>
    <w:p w14:paraId="7DC6BFEF" w14:textId="77777777" w:rsidR="007D5503" w:rsidRDefault="000175EA" w:rsidP="000175EA">
      <w:pPr>
        <w:rPr>
          <w:lang w:eastAsia="zh-CN"/>
        </w:rPr>
      </w:pPr>
      <w:r w:rsidRPr="008D32A7">
        <w:rPr>
          <w:b/>
          <w:bCs/>
          <w:lang w:eastAsia="zh-CN"/>
        </w:rPr>
        <w:t>Gap Analysis:</w:t>
      </w:r>
      <w:r>
        <w:rPr>
          <w:lang w:eastAsia="zh-CN"/>
        </w:rPr>
        <w:t xml:space="preserve"> </w:t>
      </w:r>
    </w:p>
    <w:p w14:paraId="29647C38" w14:textId="56498167" w:rsidR="00E9106E" w:rsidRPr="00D07FDD" w:rsidRDefault="00E9106E" w:rsidP="00E9106E">
      <w:pPr>
        <w:rPr>
          <w:rFonts w:eastAsiaTheme="minorEastAsia"/>
          <w:lang w:eastAsia="zh-CN"/>
        </w:rPr>
      </w:pPr>
      <w:r>
        <w:rPr>
          <w:rFonts w:eastAsiaTheme="minorEastAsia"/>
          <w:lang w:eastAsia="zh-CN"/>
        </w:rPr>
        <w:t>There is no mechanism defined on how to support the interworking/migration aspects.</w:t>
      </w:r>
      <w:r w:rsidR="00650873">
        <w:rPr>
          <w:rFonts w:eastAsiaTheme="minorEastAsia"/>
          <w:lang w:eastAsia="zh-CN"/>
        </w:rPr>
        <w:t xml:space="preserve"> Hence this WT need be studied.</w:t>
      </w:r>
      <w:r>
        <w:rPr>
          <w:rFonts w:eastAsiaTheme="minorEastAsia"/>
          <w:lang w:eastAsia="zh-CN"/>
        </w:rPr>
        <w:t xml:space="preserve"> </w:t>
      </w:r>
    </w:p>
    <w:p w14:paraId="27F874BF" w14:textId="77777777" w:rsidR="00E9106E" w:rsidRDefault="000175EA" w:rsidP="000175EA">
      <w:pPr>
        <w:rPr>
          <w:lang w:eastAsia="zh-CN"/>
        </w:rPr>
      </w:pPr>
      <w:r w:rsidRPr="008D32A7">
        <w:rPr>
          <w:b/>
          <w:bCs/>
          <w:lang w:eastAsia="zh-CN"/>
        </w:rPr>
        <w:t>Technical Impact:</w:t>
      </w:r>
      <w:r>
        <w:rPr>
          <w:lang w:eastAsia="zh-CN"/>
        </w:rPr>
        <w:t xml:space="preserve"> </w:t>
      </w:r>
    </w:p>
    <w:p w14:paraId="67651CA6" w14:textId="639F478F" w:rsidR="000175EA" w:rsidRDefault="00650873" w:rsidP="000175EA">
      <w:pPr>
        <w:rPr>
          <w:lang w:eastAsia="zh-CN"/>
        </w:rPr>
      </w:pPr>
      <w:r w:rsidRPr="00650873">
        <w:rPr>
          <w:u w:val="single"/>
          <w:lang w:eastAsia="zh-CN"/>
        </w:rPr>
        <w:t>5G:</w:t>
      </w:r>
      <w:r>
        <w:rPr>
          <w:lang w:eastAsia="zh-CN"/>
        </w:rPr>
        <w:t xml:space="preserve"> For the existing 5G network, we need address</w:t>
      </w:r>
      <w:r w:rsidR="000175EA">
        <w:rPr>
          <w:lang w:eastAsia="zh-CN"/>
        </w:rPr>
        <w:t>:</w:t>
      </w:r>
    </w:p>
    <w:p w14:paraId="2469C2F2" w14:textId="6CC4E36B" w:rsidR="000175EA" w:rsidRPr="005042A5" w:rsidRDefault="000175EA" w:rsidP="000175EA">
      <w:pPr>
        <w:pStyle w:val="af0"/>
        <w:numPr>
          <w:ilvl w:val="0"/>
          <w:numId w:val="19"/>
        </w:numPr>
        <w:overflowPunct/>
        <w:autoSpaceDE/>
        <w:autoSpaceDN/>
        <w:adjustRightInd/>
        <w:textAlignment w:val="auto"/>
        <w:rPr>
          <w:lang w:eastAsia="zh-CN"/>
        </w:rPr>
      </w:pPr>
      <w:r>
        <w:rPr>
          <w:lang w:eastAsia="zh-CN"/>
        </w:rPr>
        <w:t xml:space="preserve">Interworking </w:t>
      </w:r>
      <w:r w:rsidR="00D07FDD">
        <w:rPr>
          <w:lang w:eastAsia="zh-CN"/>
        </w:rPr>
        <w:t>and</w:t>
      </w:r>
      <w:r>
        <w:rPr>
          <w:lang w:eastAsia="zh-CN"/>
        </w:rPr>
        <w:t xml:space="preserve"> migration from 5G to 6G</w:t>
      </w:r>
      <w:r w:rsidR="00D07FDD">
        <w:rPr>
          <w:rFonts w:asciiTheme="minorEastAsia" w:eastAsiaTheme="minorEastAsia" w:hAnsiTheme="minorEastAsia" w:hint="eastAsia"/>
          <w:lang w:eastAsia="zh-CN"/>
        </w:rPr>
        <w:t>.</w:t>
      </w:r>
    </w:p>
    <w:p w14:paraId="5563423A" w14:textId="743D8CD7" w:rsidR="00CC6648" w:rsidRDefault="00B52072" w:rsidP="00E9106E">
      <w:pPr>
        <w:rPr>
          <w:lang w:eastAsia="zh-CN"/>
        </w:rPr>
      </w:pPr>
      <w:r>
        <w:rPr>
          <w:lang w:eastAsia="zh-CN"/>
        </w:rPr>
        <w:t xml:space="preserve">As the migration part need coordinate the work with RAN WG, it is </w:t>
      </w:r>
      <w:r w:rsidR="00650873">
        <w:rPr>
          <w:lang w:eastAsia="zh-CN"/>
        </w:rPr>
        <w:t xml:space="preserve">suggested to keep </w:t>
      </w:r>
      <w:r>
        <w:rPr>
          <w:lang w:eastAsia="zh-CN"/>
        </w:rPr>
        <w:t xml:space="preserve">as FFS. </w:t>
      </w:r>
      <w:r w:rsidR="00650873">
        <w:rPr>
          <w:lang w:eastAsia="zh-CN"/>
        </w:rPr>
        <w:t>This is related to w</w:t>
      </w:r>
      <w:r w:rsidR="00E9106E">
        <w:rPr>
          <w:lang w:eastAsia="zh-CN"/>
        </w:rPr>
        <w:t>hether NSA option exist</w:t>
      </w:r>
      <w:r w:rsidR="00650873">
        <w:rPr>
          <w:lang w:eastAsia="zh-CN"/>
        </w:rPr>
        <w:t xml:space="preserve">s. It </w:t>
      </w:r>
      <w:r w:rsidR="00E9106E">
        <w:rPr>
          <w:lang w:eastAsia="zh-CN"/>
        </w:rPr>
        <w:t xml:space="preserve">depends on the migration study at RAN WG. From SA2 view it can focus on the SA architecture study. </w:t>
      </w:r>
      <w:r w:rsidR="00650873">
        <w:rPr>
          <w:lang w:eastAsia="zh-CN"/>
        </w:rPr>
        <w:t xml:space="preserve">And if it is needed it can be as part of alignment work later. </w:t>
      </w:r>
    </w:p>
    <w:p w14:paraId="7E56CA2C" w14:textId="0F8AF841" w:rsidR="00E9106E" w:rsidRDefault="00650873" w:rsidP="00E9106E">
      <w:pPr>
        <w:rPr>
          <w:lang w:eastAsia="zh-CN"/>
        </w:rPr>
      </w:pPr>
      <w:r w:rsidRPr="00650873">
        <w:rPr>
          <w:u w:val="single"/>
          <w:lang w:eastAsia="zh-CN"/>
        </w:rPr>
        <w:t>Pre 5G:</w:t>
      </w:r>
      <w:r>
        <w:rPr>
          <w:lang w:eastAsia="zh-CN"/>
        </w:rPr>
        <w:t xml:space="preserve"> </w:t>
      </w:r>
      <w:r w:rsidR="00E9106E">
        <w:rPr>
          <w:lang w:eastAsia="zh-CN"/>
        </w:rPr>
        <w:t>Similar as 5G</w:t>
      </w:r>
      <w:r w:rsidR="00CC6648">
        <w:rPr>
          <w:lang w:eastAsia="zh-CN"/>
        </w:rPr>
        <w:t>S</w:t>
      </w:r>
      <w:r w:rsidR="00E9106E">
        <w:rPr>
          <w:lang w:eastAsia="zh-CN"/>
        </w:rPr>
        <w:t xml:space="preserve"> the interworking with 2G/3G is not needed. And interworking with 4G network need wait the requirement from SA1</w:t>
      </w:r>
      <w:r>
        <w:rPr>
          <w:lang w:eastAsia="zh-CN"/>
        </w:rPr>
        <w:t xml:space="preserve"> as it is still FFS as shown above</w:t>
      </w:r>
      <w:r w:rsidR="00E9106E">
        <w:rPr>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3B792967" w:rsidR="00A3298B" w:rsidRDefault="00F40EE5" w:rsidP="008754B1">
      <w:pPr>
        <w:jc w:val="both"/>
        <w:rPr>
          <w:lang w:eastAsia="zh-CN"/>
        </w:rPr>
      </w:pPr>
      <w:r>
        <w:rPr>
          <w:lang w:eastAsia="zh-CN"/>
        </w:rPr>
        <w:t xml:space="preserve">It is proposed to capture the </w:t>
      </w:r>
      <w:r w:rsidRPr="00CC6648">
        <w:rPr>
          <w:lang w:eastAsia="zh-CN"/>
        </w:rPr>
        <w:t>following changes vs. TR</w:t>
      </w:r>
      <w:r w:rsidR="00B7146B" w:rsidRPr="00CC6648">
        <w:t> </w:t>
      </w:r>
      <w:r w:rsidRPr="00CC6648">
        <w:rPr>
          <w:lang w:eastAsia="zh-CN"/>
        </w:rPr>
        <w:t>23.</w:t>
      </w:r>
      <w:r w:rsidR="00CC6648" w:rsidRPr="00CC6648">
        <w:rPr>
          <w:lang w:eastAsia="zh-CN"/>
        </w:rPr>
        <w:t>801</w:t>
      </w:r>
      <w:r w:rsidR="00AE0B99" w:rsidRPr="00CC6648">
        <w:rPr>
          <w:lang w:eastAsia="zh-CN"/>
        </w:rPr>
        <w:t>-</w:t>
      </w:r>
      <w:r w:rsidR="00CC6648" w:rsidRPr="00CC6648">
        <w:rPr>
          <w:lang w:eastAsia="zh-CN"/>
        </w:rPr>
        <w:t>01</w:t>
      </w:r>
      <w:r w:rsidRPr="00CC6648">
        <w:rPr>
          <w:lang w:eastAsia="zh-CN"/>
        </w:rPr>
        <w:t>.</w:t>
      </w:r>
    </w:p>
    <w:p w14:paraId="6281ABE4" w14:textId="77777777" w:rsidR="00A3298B" w:rsidRDefault="00A3298B">
      <w:pPr>
        <w:overflowPunct/>
        <w:autoSpaceDE/>
        <w:autoSpaceDN/>
        <w:adjustRightInd/>
        <w:spacing w:after="0"/>
        <w:textAlignment w:val="auto"/>
        <w:rPr>
          <w:lang w:eastAsia="zh-CN"/>
        </w:rPr>
      </w:pPr>
      <w:r>
        <w:rPr>
          <w:lang w:eastAsia="zh-CN"/>
        </w:rPr>
        <w:br w:type="page"/>
      </w:r>
    </w:p>
    <w:p w14:paraId="675D6D8A" w14:textId="0228D5F8" w:rsidR="002C149C" w:rsidRPr="00053F6B" w:rsidRDefault="002C149C" w:rsidP="002C149C">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sidR="009C3942">
        <w:rPr>
          <w:rFonts w:ascii="Arial" w:hAnsi="Arial" w:cs="Arial"/>
          <w:color w:val="FF0000"/>
          <w:sz w:val="36"/>
          <w:szCs w:val="36"/>
        </w:rPr>
        <w:t>1</w:t>
      </w:r>
      <w:r w:rsidR="009C3942" w:rsidRPr="009C3942">
        <w:rPr>
          <w:rFonts w:ascii="Arial" w:hAnsi="Arial" w:cs="Arial"/>
          <w:color w:val="FF0000"/>
          <w:sz w:val="36"/>
          <w:szCs w:val="36"/>
          <w:vertAlign w:val="superscript"/>
        </w:rPr>
        <w:t>st</w:t>
      </w:r>
      <w:r w:rsidR="009C3942">
        <w:rPr>
          <w:rFonts w:ascii="Arial" w:hAnsi="Arial" w:cs="Arial"/>
          <w:color w:val="FF0000"/>
          <w:sz w:val="36"/>
          <w:szCs w:val="36"/>
        </w:rPr>
        <w:t xml:space="preserve"> </w:t>
      </w:r>
      <w:r w:rsidRPr="00053F6B">
        <w:rPr>
          <w:rFonts w:ascii="Arial" w:hAnsi="Arial" w:cs="Arial"/>
          <w:color w:val="FF0000"/>
          <w:sz w:val="36"/>
          <w:szCs w:val="36"/>
        </w:rPr>
        <w:t>Change ****</w:t>
      </w:r>
    </w:p>
    <w:p w14:paraId="2BE96EBA" w14:textId="77777777" w:rsidR="00A3298B" w:rsidRPr="00CF4930" w:rsidRDefault="00A3298B" w:rsidP="00A3298B">
      <w:pPr>
        <w:pStyle w:val="1"/>
      </w:pPr>
      <w:bookmarkStart w:id="1" w:name="_Toc519004414"/>
      <w:bookmarkStart w:id="2" w:name="_Toc153792585"/>
      <w:bookmarkStart w:id="3" w:name="_Toc153792670"/>
      <w:bookmarkStart w:id="4" w:name="_Toc204948584"/>
      <w:bookmarkStart w:id="5" w:name="_Toc204948711"/>
      <w:r w:rsidRPr="00CF4930">
        <w:t>4</w:t>
      </w:r>
      <w:r w:rsidRPr="00CF4930">
        <w:tab/>
        <w:t xml:space="preserve">Architectural </w:t>
      </w:r>
      <w:bookmarkEnd w:id="2"/>
      <w:bookmarkEnd w:id="3"/>
      <w:r w:rsidRPr="00CF4930">
        <w:t>Assum</w:t>
      </w:r>
      <w:bookmarkStart w:id="6" w:name="_GoBack"/>
      <w:bookmarkEnd w:id="6"/>
      <w:r w:rsidRPr="00CF4930">
        <w:t>ptions and Requirements</w:t>
      </w:r>
      <w:bookmarkEnd w:id="4"/>
      <w:bookmarkEnd w:id="5"/>
    </w:p>
    <w:p w14:paraId="3549B268" w14:textId="77777777" w:rsidR="00A3298B" w:rsidRPr="00CF4930" w:rsidRDefault="00A3298B" w:rsidP="00A3298B">
      <w:pPr>
        <w:pStyle w:val="2"/>
      </w:pPr>
      <w:bookmarkStart w:id="7" w:name="_Toc122508432"/>
      <w:bookmarkStart w:id="8" w:name="_Toc204948585"/>
      <w:bookmarkStart w:id="9" w:name="_Toc204948712"/>
      <w:r w:rsidRPr="00CF4930">
        <w:t>4.1</w:t>
      </w:r>
      <w:r w:rsidRPr="00CF4930">
        <w:tab/>
        <w:t xml:space="preserve">Architectural </w:t>
      </w:r>
      <w:bookmarkEnd w:id="7"/>
      <w:r w:rsidRPr="00CF4930">
        <w:t>Assumptions</w:t>
      </w:r>
      <w:bookmarkEnd w:id="8"/>
      <w:bookmarkEnd w:id="9"/>
    </w:p>
    <w:p w14:paraId="674E1BA4" w14:textId="77777777" w:rsidR="00A3298B" w:rsidRPr="00CF4930" w:rsidRDefault="00A3298B" w:rsidP="00A3298B">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0A08AFEE" w14:textId="0F578CD6" w:rsidR="00A3298B" w:rsidRPr="00A3298B" w:rsidRDefault="002519D8" w:rsidP="00A3298B">
      <w:pPr>
        <w:rPr>
          <w:ins w:id="10" w:author="作者"/>
        </w:rPr>
      </w:pPr>
      <w:ins w:id="11" w:author="作者">
        <w:r w:rsidRPr="002519D8">
          <w:t xml:space="preserve">The following architectural </w:t>
        </w:r>
        <w:r>
          <w:t xml:space="preserve">assumption </w:t>
        </w:r>
        <w:r w:rsidRPr="002519D8">
          <w:t>are applicable to this study:</w:t>
        </w:r>
      </w:ins>
    </w:p>
    <w:p w14:paraId="223D04AD" w14:textId="1D5A1BB6" w:rsidR="002519D8" w:rsidRPr="00A3298B" w:rsidRDefault="002519D8" w:rsidP="002519D8">
      <w:pPr>
        <w:pStyle w:val="B1"/>
        <w:numPr>
          <w:ilvl w:val="0"/>
          <w:numId w:val="34"/>
        </w:numPr>
        <w:rPr>
          <w:ins w:id="12" w:author="作者"/>
        </w:rPr>
      </w:pPr>
      <w:ins w:id="13" w:author="作者">
        <w:r w:rsidRPr="00A3298B">
          <w:rPr>
            <w:rFonts w:hint="eastAsia"/>
          </w:rPr>
          <w:t>O</w:t>
        </w:r>
        <w:r w:rsidRPr="00A3298B">
          <w:t>nly standalone archite</w:t>
        </w:r>
        <w:r w:rsidRPr="00A3298B">
          <w:rPr>
            <w:rFonts w:hint="eastAsia"/>
          </w:rPr>
          <w:t>ct</w:t>
        </w:r>
        <w:r w:rsidRPr="00A3298B">
          <w:t>ure of 6GS will be studied.</w:t>
        </w:r>
      </w:ins>
    </w:p>
    <w:p w14:paraId="6A0C7919" w14:textId="28EAAA78" w:rsidR="00A3298B" w:rsidRPr="00A3298B" w:rsidRDefault="001F1ADE" w:rsidP="00A3298B">
      <w:pPr>
        <w:pStyle w:val="B1"/>
        <w:numPr>
          <w:ilvl w:val="0"/>
          <w:numId w:val="34"/>
        </w:numPr>
        <w:rPr>
          <w:ins w:id="14" w:author="作者"/>
        </w:rPr>
      </w:pPr>
      <w:ins w:id="15" w:author="作者">
        <w:r>
          <w:t>I</w:t>
        </w:r>
        <w:r w:rsidR="00A3298B" w:rsidRPr="00A3298B">
          <w:t>nterworking with 2G/3G</w:t>
        </w:r>
        <w:r>
          <w:t xml:space="preserve"> are not required</w:t>
        </w:r>
        <w:r w:rsidR="00A3298B" w:rsidRPr="00A3298B">
          <w:t>.</w:t>
        </w:r>
      </w:ins>
    </w:p>
    <w:p w14:paraId="49CD157F" w14:textId="77777777" w:rsidR="00A3298B" w:rsidRPr="00CF4930" w:rsidRDefault="00A3298B" w:rsidP="00A3298B">
      <w:pPr>
        <w:pStyle w:val="2"/>
      </w:pPr>
      <w:bookmarkStart w:id="16" w:name="_Toc122508433"/>
      <w:bookmarkStart w:id="17" w:name="_Toc204948586"/>
      <w:bookmarkStart w:id="18" w:name="_Toc204948713"/>
      <w:r w:rsidRPr="00CF4930">
        <w:t>4.2</w:t>
      </w:r>
      <w:r w:rsidRPr="00CF4930">
        <w:tab/>
        <w:t xml:space="preserve">Architectural </w:t>
      </w:r>
      <w:bookmarkEnd w:id="16"/>
      <w:r w:rsidRPr="00CF4930">
        <w:t>Requirements</w:t>
      </w:r>
      <w:bookmarkEnd w:id="17"/>
      <w:bookmarkEnd w:id="18"/>
    </w:p>
    <w:p w14:paraId="5BBE7E08" w14:textId="77777777" w:rsidR="00A3298B" w:rsidRPr="00CF4930" w:rsidRDefault="00A3298B" w:rsidP="00A3298B">
      <w:pPr>
        <w:pStyle w:val="EditorsNote"/>
      </w:pPr>
      <w:r w:rsidRPr="00CF4930">
        <w:t>Editor's Note: This clause defines the architectural requirements that serve as the foundation for the study.</w:t>
      </w:r>
    </w:p>
    <w:p w14:paraId="794B8B56" w14:textId="7F7EA308" w:rsidR="00A3298B" w:rsidRPr="00A3298B" w:rsidRDefault="002519D8" w:rsidP="00A3298B">
      <w:pPr>
        <w:rPr>
          <w:rFonts w:eastAsia="MS Mincho"/>
        </w:rPr>
      </w:pPr>
      <w:ins w:id="19" w:author="作者">
        <w:r w:rsidRPr="002519D8">
          <w:rPr>
            <w:rFonts w:eastAsia="MS Mincho"/>
          </w:rPr>
          <w:t>The following architectural requirements are applicable to this study:</w:t>
        </w:r>
      </w:ins>
    </w:p>
    <w:p w14:paraId="5418A8CE" w14:textId="4BFE25A2" w:rsidR="00A3298B" w:rsidRDefault="00A3298B" w:rsidP="00A3298B">
      <w:pPr>
        <w:pStyle w:val="B1"/>
        <w:numPr>
          <w:ilvl w:val="0"/>
          <w:numId w:val="36"/>
        </w:numPr>
        <w:rPr>
          <w:ins w:id="20" w:author="作者"/>
        </w:rPr>
      </w:pPr>
      <w:ins w:id="21" w:author="作者">
        <w:r w:rsidRPr="00A3298B">
          <w:t>Support the interworking with 5G network with minimum impact to the user experience</w:t>
        </w:r>
        <w:r w:rsidRPr="00A3298B">
          <w:rPr>
            <w:rFonts w:hint="eastAsia"/>
          </w:rPr>
          <w:t>.</w:t>
        </w:r>
      </w:ins>
    </w:p>
    <w:p w14:paraId="6FF682B4" w14:textId="1175C61E" w:rsidR="001F1ADE" w:rsidRPr="00A3298B" w:rsidRDefault="00650873" w:rsidP="00A3298B">
      <w:pPr>
        <w:pStyle w:val="B1"/>
        <w:numPr>
          <w:ilvl w:val="0"/>
          <w:numId w:val="36"/>
        </w:numPr>
        <w:rPr>
          <w:ins w:id="22" w:author="作者"/>
        </w:rPr>
      </w:pPr>
      <w:ins w:id="23" w:author="作者">
        <w:r>
          <w:t>Support the i</w:t>
        </w:r>
        <w:r w:rsidR="001F1ADE" w:rsidRPr="001F1ADE">
          <w:t>nterworking between 6GS and 5GS work even if the UE has previously registered in 2G, 3G or 4G.</w:t>
        </w:r>
      </w:ins>
    </w:p>
    <w:p w14:paraId="6E7330C8" w14:textId="77777777" w:rsidR="009C3942" w:rsidRDefault="009C3942" w:rsidP="002C149C">
      <w:pPr>
        <w:ind w:left="284"/>
        <w:jc w:val="center"/>
        <w:rPr>
          <w:rFonts w:ascii="Arial" w:hAnsi="Arial" w:cs="Arial"/>
          <w:color w:val="FF0000"/>
          <w:sz w:val="36"/>
          <w:szCs w:val="36"/>
        </w:rPr>
      </w:pPr>
    </w:p>
    <w:p w14:paraId="0590C1BD" w14:textId="59BA5561" w:rsidR="002C149C" w:rsidRPr="002C149C" w:rsidRDefault="002C149C" w:rsidP="002C149C">
      <w:pPr>
        <w:ind w:left="284"/>
        <w:jc w:val="center"/>
        <w:rPr>
          <w:rFonts w:ascii="Arial" w:hAnsi="Arial" w:cs="Arial"/>
          <w:color w:val="FF0000"/>
          <w:sz w:val="36"/>
          <w:szCs w:val="36"/>
        </w:rPr>
      </w:pPr>
      <w:r w:rsidRPr="002C149C">
        <w:rPr>
          <w:rFonts w:ascii="Arial" w:hAnsi="Arial" w:cs="Arial"/>
          <w:color w:val="FF0000"/>
          <w:sz w:val="36"/>
          <w:szCs w:val="36"/>
        </w:rPr>
        <w:t xml:space="preserve">**** </w:t>
      </w:r>
      <w:r w:rsidR="009C3942">
        <w:rPr>
          <w:rFonts w:ascii="Arial" w:hAnsi="Arial" w:cs="Arial"/>
          <w:color w:val="FF0000"/>
          <w:sz w:val="36"/>
          <w:szCs w:val="36"/>
        </w:rPr>
        <w:t>2</w:t>
      </w:r>
      <w:r w:rsidR="009C3942" w:rsidRPr="009C3942">
        <w:rPr>
          <w:rFonts w:ascii="Arial" w:hAnsi="Arial" w:cs="Arial"/>
          <w:color w:val="FF0000"/>
          <w:sz w:val="36"/>
          <w:szCs w:val="36"/>
          <w:vertAlign w:val="superscript"/>
        </w:rPr>
        <w:t>nd</w:t>
      </w:r>
      <w:r w:rsidR="009C3942">
        <w:rPr>
          <w:rFonts w:ascii="Arial" w:hAnsi="Arial" w:cs="Arial"/>
          <w:color w:val="FF0000"/>
          <w:sz w:val="36"/>
          <w:szCs w:val="36"/>
        </w:rPr>
        <w:t xml:space="preserve"> </w:t>
      </w:r>
      <w:r w:rsidRPr="002C149C">
        <w:rPr>
          <w:rFonts w:ascii="Arial" w:hAnsi="Arial" w:cs="Arial"/>
          <w:color w:val="FF0000"/>
          <w:sz w:val="36"/>
          <w:szCs w:val="36"/>
        </w:rPr>
        <w:t>Change ****</w:t>
      </w:r>
    </w:p>
    <w:p w14:paraId="05C76A96" w14:textId="7E404FC0" w:rsidR="009C3942" w:rsidRPr="00E96F69" w:rsidRDefault="009C3942" w:rsidP="009C3942">
      <w:pPr>
        <w:pStyle w:val="1"/>
        <w:rPr>
          <w:rFonts w:cs="Arial"/>
          <w:sz w:val="32"/>
          <w:szCs w:val="18"/>
        </w:rPr>
      </w:pPr>
      <w:r w:rsidRPr="00822E86">
        <w:t xml:space="preserve">Annex </w:t>
      </w:r>
      <w:r>
        <w:t>A.</w:t>
      </w:r>
      <w:r w:rsidR="004202EC">
        <w:t>2</w:t>
      </w:r>
      <w:r w:rsidRPr="00E96F69">
        <w:rPr>
          <w:rFonts w:cs="Arial"/>
          <w:sz w:val="32"/>
          <w:szCs w:val="18"/>
        </w:rPr>
        <w:t xml:space="preserve">. </w:t>
      </w:r>
      <w:r>
        <w:rPr>
          <w:rFonts w:cs="Arial"/>
          <w:sz w:val="32"/>
          <w:szCs w:val="18"/>
        </w:rPr>
        <w:t>WT#</w:t>
      </w:r>
      <w:r w:rsidR="004202EC">
        <w:rPr>
          <w:rFonts w:cs="Arial"/>
          <w:sz w:val="32"/>
          <w:szCs w:val="18"/>
        </w:rPr>
        <w:t>2</w:t>
      </w:r>
      <w:r w:rsidR="004202EC">
        <w:rPr>
          <w:rFonts w:cs="Arial"/>
          <w:sz w:val="32"/>
          <w:szCs w:val="18"/>
        </w:rPr>
        <w:t xml:space="preserve"> </w:t>
      </w:r>
      <w:r>
        <w:rPr>
          <w:rFonts w:cs="Arial"/>
          <w:sz w:val="32"/>
          <w:szCs w:val="18"/>
        </w:rPr>
        <w:t>Scope</w:t>
      </w:r>
    </w:p>
    <w:p w14:paraId="0901204A" w14:textId="4A047159" w:rsidR="004202EC" w:rsidRDefault="004202EC" w:rsidP="004202EC">
      <w:pPr>
        <w:pStyle w:val="B1"/>
        <w:ind w:left="0" w:firstLine="0"/>
        <w:rPr>
          <w:color w:val="auto"/>
          <w:lang w:eastAsia="zh-CN"/>
        </w:rPr>
      </w:pPr>
      <w:r>
        <w:rPr>
          <w:lang w:val="en-US" w:eastAsia="zh-CN"/>
        </w:rPr>
        <w:t>No update in the Working task description.</w:t>
      </w:r>
    </w:p>
    <w:p w14:paraId="0913E7EA" w14:textId="77777777" w:rsidR="009C3942" w:rsidRPr="004202EC" w:rsidRDefault="009C3942" w:rsidP="009C3942">
      <w:pPr>
        <w:pStyle w:val="B1"/>
        <w:ind w:left="0" w:firstLine="0"/>
        <w:rPr>
          <w:lang w:eastAsia="zh-CN"/>
        </w:rPr>
      </w:pPr>
    </w:p>
    <w:p w14:paraId="3F6F0631" w14:textId="41034984" w:rsidR="009C3942" w:rsidRPr="002C149C" w:rsidRDefault="009C3942" w:rsidP="009C3942">
      <w:pPr>
        <w:ind w:left="284"/>
        <w:jc w:val="center"/>
        <w:rPr>
          <w:rFonts w:ascii="Arial" w:hAnsi="Arial" w:cs="Arial"/>
          <w:color w:val="FF0000"/>
          <w:sz w:val="36"/>
          <w:szCs w:val="36"/>
        </w:rPr>
      </w:pPr>
      <w:r w:rsidRPr="002C149C">
        <w:rPr>
          <w:rFonts w:ascii="Arial" w:hAnsi="Arial" w:cs="Arial"/>
          <w:color w:val="FF0000"/>
          <w:sz w:val="36"/>
          <w:szCs w:val="36"/>
        </w:rPr>
        <w:t xml:space="preserve">**** </w:t>
      </w:r>
      <w:r>
        <w:rPr>
          <w:rFonts w:ascii="Arial" w:hAnsi="Arial" w:cs="Arial"/>
          <w:color w:val="FF0000"/>
          <w:sz w:val="36"/>
          <w:szCs w:val="36"/>
        </w:rPr>
        <w:t>3</w:t>
      </w:r>
      <w:r w:rsidRPr="009C3942">
        <w:rPr>
          <w:rFonts w:ascii="Arial" w:hAnsi="Arial" w:cs="Arial"/>
          <w:color w:val="FF0000"/>
          <w:sz w:val="36"/>
          <w:szCs w:val="36"/>
          <w:vertAlign w:val="superscript"/>
        </w:rPr>
        <w:t>rd</w:t>
      </w:r>
      <w:r>
        <w:rPr>
          <w:rFonts w:ascii="Arial" w:hAnsi="Arial" w:cs="Arial"/>
          <w:color w:val="FF0000"/>
          <w:sz w:val="36"/>
          <w:szCs w:val="36"/>
        </w:rPr>
        <w:t xml:space="preserve"> </w:t>
      </w:r>
      <w:r w:rsidRPr="002C149C">
        <w:rPr>
          <w:rFonts w:ascii="Arial" w:hAnsi="Arial" w:cs="Arial"/>
          <w:color w:val="FF0000"/>
          <w:sz w:val="36"/>
          <w:szCs w:val="36"/>
        </w:rPr>
        <w:t>Change ****</w:t>
      </w:r>
    </w:p>
    <w:p w14:paraId="582DFD0A" w14:textId="77777777" w:rsidR="004202EC" w:rsidRDefault="004202EC" w:rsidP="004202EC">
      <w:pPr>
        <w:pStyle w:val="1"/>
        <w:rPr>
          <w:ins w:id="24" w:author="作者"/>
          <w:lang w:eastAsia="en-US"/>
        </w:rPr>
      </w:pPr>
      <w:ins w:id="25" w:author="作者">
        <w:r w:rsidRPr="00755136">
          <w:rPr>
            <w:lang w:eastAsia="en-US"/>
          </w:rPr>
          <w:t>5.</w:t>
        </w:r>
        <w:r>
          <w:rPr>
            <w:lang w:eastAsia="en-US"/>
          </w:rPr>
          <w:t>2</w:t>
        </w:r>
        <w:r w:rsidRPr="00755136">
          <w:rPr>
            <w:lang w:eastAsia="en-US"/>
          </w:rPr>
          <w:t>. Key Issue #</w:t>
        </w:r>
        <w:r>
          <w:rPr>
            <w:lang w:eastAsia="en-US"/>
          </w:rPr>
          <w:t>2</w:t>
        </w:r>
        <w:r w:rsidRPr="00755136">
          <w:rPr>
            <w:lang w:eastAsia="en-US"/>
          </w:rPr>
          <w:t>: Interworking and Migration</w:t>
        </w:r>
      </w:ins>
    </w:p>
    <w:p w14:paraId="0DFA8161" w14:textId="12CDED28" w:rsidR="001B0873" w:rsidRPr="009107E7" w:rsidRDefault="001B0873" w:rsidP="001B0873">
      <w:pPr>
        <w:rPr>
          <w:ins w:id="26" w:author="作者"/>
          <w:lang w:eastAsia="en-US"/>
        </w:rPr>
      </w:pPr>
      <w:ins w:id="27" w:author="作者">
        <w:r w:rsidRPr="00E23AC6">
          <w:rPr>
            <w:lang w:eastAsia="zh-CN"/>
          </w:rPr>
          <w:t xml:space="preserve">Based on the requirement from </w:t>
        </w:r>
        <w:r w:rsidR="00CC6648">
          <w:rPr>
            <w:lang w:eastAsia="zh-CN"/>
          </w:rPr>
          <w:t>stage-1</w:t>
        </w:r>
        <w:r w:rsidRPr="00E23AC6">
          <w:rPr>
            <w:lang w:eastAsia="zh-CN"/>
          </w:rPr>
          <w:t>, the 6GC shall support</w:t>
        </w:r>
        <w:r w:rsidRPr="00382462">
          <w:rPr>
            <w:lang w:eastAsia="zh-CN"/>
          </w:rPr>
          <w:t xml:space="preserve"> </w:t>
        </w:r>
        <w:r>
          <w:rPr>
            <w:lang w:eastAsia="zh-CN"/>
          </w:rPr>
          <w:t>i</w:t>
        </w:r>
        <w:r w:rsidRPr="00382462">
          <w:rPr>
            <w:lang w:eastAsia="zh-CN"/>
          </w:rPr>
          <w:t>nterworking with legacy systems</w:t>
        </w:r>
        <w:r>
          <w:rPr>
            <w:lang w:eastAsia="zh-CN"/>
          </w:rPr>
          <w:t xml:space="preserve">. Therefore, </w:t>
        </w:r>
        <w:r>
          <w:rPr>
            <w:lang w:eastAsia="en-US"/>
          </w:rPr>
          <w:t>s</w:t>
        </w:r>
        <w:r w:rsidRPr="009107E7">
          <w:rPr>
            <w:lang w:eastAsia="en-US"/>
          </w:rPr>
          <w:t xml:space="preserve">tudy how to support 5G/6G </w:t>
        </w:r>
        <w:r w:rsidR="00CC6648">
          <w:rPr>
            <w:lang w:eastAsia="en-US"/>
          </w:rPr>
          <w:t>inter-</w:t>
        </w:r>
        <w:r w:rsidRPr="009107E7">
          <w:rPr>
            <w:lang w:eastAsia="en-US"/>
          </w:rPr>
          <w:t xml:space="preserve">system interworking based on 6GS SA architecture, including: </w:t>
        </w:r>
      </w:ins>
    </w:p>
    <w:p w14:paraId="5E4225DA" w14:textId="478CA34E" w:rsidR="001B0873" w:rsidRPr="009107E7" w:rsidRDefault="001B0873" w:rsidP="001B0873">
      <w:pPr>
        <w:pStyle w:val="B1"/>
        <w:rPr>
          <w:ins w:id="28" w:author="作者"/>
          <w:lang w:eastAsia="en-US"/>
        </w:rPr>
      </w:pPr>
      <w:ins w:id="29" w:author="作者">
        <w:r w:rsidRPr="009107E7">
          <w:rPr>
            <w:lang w:eastAsia="en-US"/>
          </w:rPr>
          <w:t xml:space="preserve"> -</w:t>
        </w:r>
        <w:r>
          <w:rPr>
            <w:lang w:eastAsia="en-US"/>
          </w:rPr>
          <w:t xml:space="preserve"> </w:t>
        </w:r>
        <w:r w:rsidR="00CC6648">
          <w:rPr>
            <w:lang w:eastAsia="en-US"/>
          </w:rPr>
          <w:t>I</w:t>
        </w:r>
        <w:r w:rsidRPr="009107E7">
          <w:rPr>
            <w:lang w:eastAsia="en-US"/>
          </w:rPr>
          <w:t xml:space="preserve">dle </w:t>
        </w:r>
        <w:r w:rsidRPr="00ED7BB4">
          <w:rPr>
            <w:lang w:eastAsia="en-US"/>
          </w:rPr>
          <w:t>an</w:t>
        </w:r>
        <w:r w:rsidRPr="00980573">
          <w:rPr>
            <w:lang w:eastAsia="en-US"/>
          </w:rPr>
          <w:t xml:space="preserve">d </w:t>
        </w:r>
        <w:r w:rsidR="00CC6648">
          <w:rPr>
            <w:lang w:eastAsia="en-US"/>
          </w:rPr>
          <w:t>C</w:t>
        </w:r>
        <w:r w:rsidRPr="00980573">
          <w:rPr>
            <w:lang w:eastAsia="en-US"/>
          </w:rPr>
          <w:t xml:space="preserve">onnected </w:t>
        </w:r>
        <w:r w:rsidR="00E73B82">
          <w:rPr>
            <w:lang w:eastAsia="en-US"/>
          </w:rPr>
          <w:t xml:space="preserve">of </w:t>
        </w:r>
        <w:r w:rsidR="00CC6648">
          <w:rPr>
            <w:lang w:eastAsia="en-US"/>
          </w:rPr>
          <w:t>Connection state</w:t>
        </w:r>
        <w:r w:rsidRPr="00980573">
          <w:rPr>
            <w:lang w:eastAsia="en-US"/>
          </w:rPr>
          <w:t xml:space="preserve"> mobility, it includes following aspects:</w:t>
        </w:r>
      </w:ins>
    </w:p>
    <w:p w14:paraId="2AB2FE34" w14:textId="77777777" w:rsidR="001B0873" w:rsidRPr="00DD0C36" w:rsidRDefault="001B0873" w:rsidP="00DD0C36">
      <w:pPr>
        <w:pStyle w:val="B2"/>
        <w:numPr>
          <w:ilvl w:val="0"/>
          <w:numId w:val="37"/>
        </w:numPr>
        <w:rPr>
          <w:ins w:id="30" w:author="作者"/>
        </w:rPr>
      </w:pPr>
      <w:ins w:id="31" w:author="作者">
        <w:r w:rsidRPr="00DD0C36">
          <w:t>which level of service continuity is supported.</w:t>
        </w:r>
      </w:ins>
    </w:p>
    <w:p w14:paraId="2FCEDAD9" w14:textId="77777777" w:rsidR="001B0873" w:rsidRPr="00DD0C36" w:rsidRDefault="001B0873" w:rsidP="00DD0C36">
      <w:pPr>
        <w:pStyle w:val="B2"/>
        <w:numPr>
          <w:ilvl w:val="0"/>
          <w:numId w:val="37"/>
        </w:numPr>
        <w:rPr>
          <w:ins w:id="32" w:author="作者"/>
        </w:rPr>
      </w:pPr>
      <w:ins w:id="33" w:author="作者">
        <w:r w:rsidRPr="00DD0C36">
          <w:t>non-roaming and roaming scenario.</w:t>
        </w:r>
      </w:ins>
    </w:p>
    <w:p w14:paraId="2DAE7506" w14:textId="77777777" w:rsidR="001B0873" w:rsidRPr="009107E7" w:rsidRDefault="001B0873" w:rsidP="00CC6648">
      <w:pPr>
        <w:pStyle w:val="EditorsNote"/>
        <w:rPr>
          <w:ins w:id="34" w:author="作者"/>
          <w:lang w:eastAsia="en-US"/>
        </w:rPr>
      </w:pPr>
      <w:ins w:id="35" w:author="作者">
        <w:r>
          <w:rPr>
            <w:lang w:eastAsia="en-US"/>
          </w:rPr>
          <w:t xml:space="preserve">Editor’s Note: the </w:t>
        </w:r>
        <w:r w:rsidRPr="00CC6648">
          <w:t>migration</w:t>
        </w:r>
        <w:r>
          <w:rPr>
            <w:lang w:eastAsia="en-US"/>
          </w:rPr>
          <w:t xml:space="preserve"> from 5G system to 6G system is FFS and need coordinate with RAN WG. </w:t>
        </w:r>
      </w:ins>
    </w:p>
    <w:p w14:paraId="6B5D616E" w14:textId="77777777" w:rsidR="009C3942" w:rsidRDefault="009C3942" w:rsidP="009C3942">
      <w:pPr>
        <w:jc w:val="center"/>
        <w:rPr>
          <w:rFonts w:ascii="Arial" w:hAnsi="Arial" w:cs="Arial"/>
          <w:color w:val="FF0000"/>
          <w:sz w:val="36"/>
          <w:szCs w:val="36"/>
        </w:rPr>
      </w:pPr>
    </w:p>
    <w:p w14:paraId="28DF6E42" w14:textId="1E95940C" w:rsidR="009C3942" w:rsidRPr="00053F6B" w:rsidRDefault="009C3942" w:rsidP="009C394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bookmarkEnd w:id="1"/>
    </w:p>
    <w:sectPr w:rsidR="009C3942" w:rsidRPr="00053F6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DCF7E" w14:textId="77777777" w:rsidR="00A33088" w:rsidRDefault="00A33088">
      <w:r>
        <w:separator/>
      </w:r>
    </w:p>
    <w:p w14:paraId="4B3DFCB3" w14:textId="77777777" w:rsidR="00A33088" w:rsidRDefault="00A33088"/>
  </w:endnote>
  <w:endnote w:type="continuationSeparator" w:id="0">
    <w:p w14:paraId="367A7276" w14:textId="77777777" w:rsidR="00A33088" w:rsidRDefault="00A33088">
      <w:r>
        <w:continuationSeparator/>
      </w:r>
    </w:p>
    <w:p w14:paraId="1285DCAE" w14:textId="77777777" w:rsidR="00A33088" w:rsidRDefault="00A33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69F12" w14:textId="77777777" w:rsidR="00A33088" w:rsidRDefault="00A33088">
      <w:r>
        <w:separator/>
      </w:r>
    </w:p>
    <w:p w14:paraId="72612B1C" w14:textId="77777777" w:rsidR="00A33088" w:rsidRDefault="00A33088"/>
  </w:footnote>
  <w:footnote w:type="continuationSeparator" w:id="0">
    <w:p w14:paraId="1D154A1B" w14:textId="77777777" w:rsidR="00A33088" w:rsidRDefault="00A33088">
      <w:r>
        <w:continuationSeparator/>
      </w:r>
    </w:p>
    <w:p w14:paraId="54C8AE19" w14:textId="77777777" w:rsidR="00A33088" w:rsidRDefault="00A330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9pt;height:16.9pt" o:bullet="t">
        <v:imagedata r:id="rId1" o:title="art7234"/>
      </v:shape>
    </w:pict>
  </w:numPicBullet>
  <w:abstractNum w:abstractNumId="0" w15:restartNumberingAfterBreak="0">
    <w:nsid w:val="FFFFFF7C"/>
    <w:multiLevelType w:val="singleLevel"/>
    <w:tmpl w:val="E03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F003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0C05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F673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CECD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785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007C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F4B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2413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8CC3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2A34FE8"/>
    <w:multiLevelType w:val="hybridMultilevel"/>
    <w:tmpl w:val="81DA027A"/>
    <w:lvl w:ilvl="0" w:tplc="6882C810">
      <w:start w:val="2"/>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4438BC"/>
    <w:multiLevelType w:val="hybridMultilevel"/>
    <w:tmpl w:val="7202598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7FD7FB8"/>
    <w:multiLevelType w:val="hybridMultilevel"/>
    <w:tmpl w:val="0EA2A218"/>
    <w:lvl w:ilvl="0" w:tplc="DBC6C772">
      <w:start w:val="6"/>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C65554"/>
    <w:multiLevelType w:val="hybridMultilevel"/>
    <w:tmpl w:val="99829AB0"/>
    <w:lvl w:ilvl="0" w:tplc="3C00306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9422A7"/>
    <w:multiLevelType w:val="hybridMultilevel"/>
    <w:tmpl w:val="F0E4F49E"/>
    <w:lvl w:ilvl="0" w:tplc="2F681F0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B5B2A"/>
    <w:multiLevelType w:val="hybridMultilevel"/>
    <w:tmpl w:val="39060702"/>
    <w:lvl w:ilvl="0" w:tplc="2F9A7E48">
      <w:start w:val="1"/>
      <w:numFmt w:val="bullet"/>
      <w:lvlText w:val="•"/>
      <w:lvlJc w:val="left"/>
      <w:pPr>
        <w:tabs>
          <w:tab w:val="num" w:pos="720"/>
        </w:tabs>
        <w:ind w:left="720" w:hanging="360"/>
      </w:pPr>
      <w:rPr>
        <w:rFonts w:ascii="Arial" w:hAnsi="Arial" w:hint="default"/>
      </w:rPr>
    </w:lvl>
    <w:lvl w:ilvl="1" w:tplc="271A971C" w:tentative="1">
      <w:start w:val="1"/>
      <w:numFmt w:val="bullet"/>
      <w:lvlText w:val="•"/>
      <w:lvlJc w:val="left"/>
      <w:pPr>
        <w:tabs>
          <w:tab w:val="num" w:pos="1440"/>
        </w:tabs>
        <w:ind w:left="1440" w:hanging="360"/>
      </w:pPr>
      <w:rPr>
        <w:rFonts w:ascii="Arial" w:hAnsi="Arial" w:hint="default"/>
      </w:rPr>
    </w:lvl>
    <w:lvl w:ilvl="2" w:tplc="8F08B7AC" w:tentative="1">
      <w:start w:val="1"/>
      <w:numFmt w:val="bullet"/>
      <w:lvlText w:val="•"/>
      <w:lvlJc w:val="left"/>
      <w:pPr>
        <w:tabs>
          <w:tab w:val="num" w:pos="2160"/>
        </w:tabs>
        <w:ind w:left="2160" w:hanging="360"/>
      </w:pPr>
      <w:rPr>
        <w:rFonts w:ascii="Arial" w:hAnsi="Arial" w:hint="default"/>
      </w:rPr>
    </w:lvl>
    <w:lvl w:ilvl="3" w:tplc="C066A864" w:tentative="1">
      <w:start w:val="1"/>
      <w:numFmt w:val="bullet"/>
      <w:lvlText w:val="•"/>
      <w:lvlJc w:val="left"/>
      <w:pPr>
        <w:tabs>
          <w:tab w:val="num" w:pos="2880"/>
        </w:tabs>
        <w:ind w:left="2880" w:hanging="360"/>
      </w:pPr>
      <w:rPr>
        <w:rFonts w:ascii="Arial" w:hAnsi="Arial" w:hint="default"/>
      </w:rPr>
    </w:lvl>
    <w:lvl w:ilvl="4" w:tplc="8E5E20FA" w:tentative="1">
      <w:start w:val="1"/>
      <w:numFmt w:val="bullet"/>
      <w:lvlText w:val="•"/>
      <w:lvlJc w:val="left"/>
      <w:pPr>
        <w:tabs>
          <w:tab w:val="num" w:pos="3600"/>
        </w:tabs>
        <w:ind w:left="3600" w:hanging="360"/>
      </w:pPr>
      <w:rPr>
        <w:rFonts w:ascii="Arial" w:hAnsi="Arial" w:hint="default"/>
      </w:rPr>
    </w:lvl>
    <w:lvl w:ilvl="5" w:tplc="98569662" w:tentative="1">
      <w:start w:val="1"/>
      <w:numFmt w:val="bullet"/>
      <w:lvlText w:val="•"/>
      <w:lvlJc w:val="left"/>
      <w:pPr>
        <w:tabs>
          <w:tab w:val="num" w:pos="4320"/>
        </w:tabs>
        <w:ind w:left="4320" w:hanging="360"/>
      </w:pPr>
      <w:rPr>
        <w:rFonts w:ascii="Arial" w:hAnsi="Arial" w:hint="default"/>
      </w:rPr>
    </w:lvl>
    <w:lvl w:ilvl="6" w:tplc="95B8194A" w:tentative="1">
      <w:start w:val="1"/>
      <w:numFmt w:val="bullet"/>
      <w:lvlText w:val="•"/>
      <w:lvlJc w:val="left"/>
      <w:pPr>
        <w:tabs>
          <w:tab w:val="num" w:pos="5040"/>
        </w:tabs>
        <w:ind w:left="5040" w:hanging="360"/>
      </w:pPr>
      <w:rPr>
        <w:rFonts w:ascii="Arial" w:hAnsi="Arial" w:hint="default"/>
      </w:rPr>
    </w:lvl>
    <w:lvl w:ilvl="7" w:tplc="69B60D30" w:tentative="1">
      <w:start w:val="1"/>
      <w:numFmt w:val="bullet"/>
      <w:lvlText w:val="•"/>
      <w:lvlJc w:val="left"/>
      <w:pPr>
        <w:tabs>
          <w:tab w:val="num" w:pos="5760"/>
        </w:tabs>
        <w:ind w:left="5760" w:hanging="360"/>
      </w:pPr>
      <w:rPr>
        <w:rFonts w:ascii="Arial" w:hAnsi="Arial" w:hint="default"/>
      </w:rPr>
    </w:lvl>
    <w:lvl w:ilvl="8" w:tplc="378699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061796"/>
    <w:multiLevelType w:val="hybridMultilevel"/>
    <w:tmpl w:val="36AA8DC0"/>
    <w:lvl w:ilvl="0" w:tplc="3C00306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3649F"/>
    <w:multiLevelType w:val="hybridMultilevel"/>
    <w:tmpl w:val="67720B5E"/>
    <w:lvl w:ilvl="0" w:tplc="F8F42B7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80F05"/>
    <w:multiLevelType w:val="hybridMultilevel"/>
    <w:tmpl w:val="582E5C84"/>
    <w:lvl w:ilvl="0" w:tplc="23085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95AF8"/>
    <w:multiLevelType w:val="hybridMultilevel"/>
    <w:tmpl w:val="4314E082"/>
    <w:lvl w:ilvl="0" w:tplc="5D7E31CE">
      <w:start w:val="1"/>
      <w:numFmt w:val="bullet"/>
      <w:lvlText w:val="•"/>
      <w:lvlJc w:val="left"/>
      <w:pPr>
        <w:tabs>
          <w:tab w:val="num" w:pos="720"/>
        </w:tabs>
        <w:ind w:left="720" w:hanging="360"/>
      </w:pPr>
      <w:rPr>
        <w:rFonts w:ascii="Arial" w:hAnsi="Arial" w:hint="default"/>
      </w:rPr>
    </w:lvl>
    <w:lvl w:ilvl="1" w:tplc="FA0AE67C" w:tentative="1">
      <w:start w:val="1"/>
      <w:numFmt w:val="bullet"/>
      <w:lvlText w:val="•"/>
      <w:lvlJc w:val="left"/>
      <w:pPr>
        <w:tabs>
          <w:tab w:val="num" w:pos="1440"/>
        </w:tabs>
        <w:ind w:left="1440" w:hanging="360"/>
      </w:pPr>
      <w:rPr>
        <w:rFonts w:ascii="Arial" w:hAnsi="Arial" w:hint="default"/>
      </w:rPr>
    </w:lvl>
    <w:lvl w:ilvl="2" w:tplc="B232BD4A" w:tentative="1">
      <w:start w:val="1"/>
      <w:numFmt w:val="bullet"/>
      <w:lvlText w:val="•"/>
      <w:lvlJc w:val="left"/>
      <w:pPr>
        <w:tabs>
          <w:tab w:val="num" w:pos="2160"/>
        </w:tabs>
        <w:ind w:left="2160" w:hanging="360"/>
      </w:pPr>
      <w:rPr>
        <w:rFonts w:ascii="Arial" w:hAnsi="Arial" w:hint="default"/>
      </w:rPr>
    </w:lvl>
    <w:lvl w:ilvl="3" w:tplc="6F42C1BE" w:tentative="1">
      <w:start w:val="1"/>
      <w:numFmt w:val="bullet"/>
      <w:lvlText w:val="•"/>
      <w:lvlJc w:val="left"/>
      <w:pPr>
        <w:tabs>
          <w:tab w:val="num" w:pos="2880"/>
        </w:tabs>
        <w:ind w:left="2880" w:hanging="360"/>
      </w:pPr>
      <w:rPr>
        <w:rFonts w:ascii="Arial" w:hAnsi="Arial" w:hint="default"/>
      </w:rPr>
    </w:lvl>
    <w:lvl w:ilvl="4" w:tplc="28CC5D04" w:tentative="1">
      <w:start w:val="1"/>
      <w:numFmt w:val="bullet"/>
      <w:lvlText w:val="•"/>
      <w:lvlJc w:val="left"/>
      <w:pPr>
        <w:tabs>
          <w:tab w:val="num" w:pos="3600"/>
        </w:tabs>
        <w:ind w:left="3600" w:hanging="360"/>
      </w:pPr>
      <w:rPr>
        <w:rFonts w:ascii="Arial" w:hAnsi="Arial" w:hint="default"/>
      </w:rPr>
    </w:lvl>
    <w:lvl w:ilvl="5" w:tplc="BA90A4A2" w:tentative="1">
      <w:start w:val="1"/>
      <w:numFmt w:val="bullet"/>
      <w:lvlText w:val="•"/>
      <w:lvlJc w:val="left"/>
      <w:pPr>
        <w:tabs>
          <w:tab w:val="num" w:pos="4320"/>
        </w:tabs>
        <w:ind w:left="4320" w:hanging="360"/>
      </w:pPr>
      <w:rPr>
        <w:rFonts w:ascii="Arial" w:hAnsi="Arial" w:hint="default"/>
      </w:rPr>
    </w:lvl>
    <w:lvl w:ilvl="6" w:tplc="78F258CE" w:tentative="1">
      <w:start w:val="1"/>
      <w:numFmt w:val="bullet"/>
      <w:lvlText w:val="•"/>
      <w:lvlJc w:val="left"/>
      <w:pPr>
        <w:tabs>
          <w:tab w:val="num" w:pos="5040"/>
        </w:tabs>
        <w:ind w:left="5040" w:hanging="360"/>
      </w:pPr>
      <w:rPr>
        <w:rFonts w:ascii="Arial" w:hAnsi="Arial" w:hint="default"/>
      </w:rPr>
    </w:lvl>
    <w:lvl w:ilvl="7" w:tplc="4078A82A" w:tentative="1">
      <w:start w:val="1"/>
      <w:numFmt w:val="bullet"/>
      <w:lvlText w:val="•"/>
      <w:lvlJc w:val="left"/>
      <w:pPr>
        <w:tabs>
          <w:tab w:val="num" w:pos="5760"/>
        </w:tabs>
        <w:ind w:left="5760" w:hanging="360"/>
      </w:pPr>
      <w:rPr>
        <w:rFonts w:ascii="Arial" w:hAnsi="Arial" w:hint="default"/>
      </w:rPr>
    </w:lvl>
    <w:lvl w:ilvl="8" w:tplc="CA5CE8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C66734"/>
    <w:multiLevelType w:val="hybridMultilevel"/>
    <w:tmpl w:val="E2185E3A"/>
    <w:lvl w:ilvl="0" w:tplc="3C00306C">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3"/>
  </w:num>
  <w:num w:numId="4">
    <w:abstractNumId w:val="18"/>
  </w:num>
  <w:num w:numId="5">
    <w:abstractNumId w:val="27"/>
  </w:num>
  <w:num w:numId="6">
    <w:abstractNumId w:val="34"/>
  </w:num>
  <w:num w:numId="7">
    <w:abstractNumId w:val="21"/>
  </w:num>
  <w:num w:numId="8">
    <w:abstractNumId w:val="26"/>
  </w:num>
  <w:num w:numId="9">
    <w:abstractNumId w:val="31"/>
  </w:num>
  <w:num w:numId="10">
    <w:abstractNumId w:val="36"/>
  </w:num>
  <w:num w:numId="11">
    <w:abstractNumId w:val="22"/>
  </w:num>
  <w:num w:numId="12">
    <w:abstractNumId w:val="10"/>
  </w:num>
  <w:num w:numId="13">
    <w:abstractNumId w:val="16"/>
  </w:num>
  <w:num w:numId="14">
    <w:abstractNumId w:val="24"/>
  </w:num>
  <w:num w:numId="15">
    <w:abstractNumId w:val="33"/>
  </w:num>
  <w:num w:numId="16">
    <w:abstractNumId w:val="23"/>
  </w:num>
  <w:num w:numId="17">
    <w:abstractNumId w:val="12"/>
  </w:num>
  <w:num w:numId="18">
    <w:abstractNumId w:val="14"/>
  </w:num>
  <w:num w:numId="19">
    <w:abstractNumId w:val="11"/>
  </w:num>
  <w:num w:numId="20">
    <w:abstractNumId w:val="30"/>
  </w:num>
  <w:num w:numId="21">
    <w:abstractNumId w:val="32"/>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15"/>
  </w:num>
  <w:num w:numId="33">
    <w:abstractNumId w:val="19"/>
  </w:num>
  <w:num w:numId="34">
    <w:abstractNumId w:val="17"/>
  </w:num>
  <w:num w:numId="35">
    <w:abstractNumId w:val="28"/>
  </w:num>
  <w:num w:numId="36">
    <w:abstractNumId w:val="25"/>
  </w:num>
  <w:num w:numId="3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5E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83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2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554"/>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B36"/>
    <w:rsid w:val="000E44F6"/>
    <w:rsid w:val="000F0450"/>
    <w:rsid w:val="000F06D8"/>
    <w:rsid w:val="000F3035"/>
    <w:rsid w:val="000F5D71"/>
    <w:rsid w:val="000F5E59"/>
    <w:rsid w:val="000F60B7"/>
    <w:rsid w:val="000F67B7"/>
    <w:rsid w:val="000F77CC"/>
    <w:rsid w:val="000F7F37"/>
    <w:rsid w:val="00100C96"/>
    <w:rsid w:val="0010191A"/>
    <w:rsid w:val="00101FFB"/>
    <w:rsid w:val="0010430B"/>
    <w:rsid w:val="00104AC2"/>
    <w:rsid w:val="00104CDA"/>
    <w:rsid w:val="0010556C"/>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1D7"/>
    <w:rsid w:val="001538DF"/>
    <w:rsid w:val="00156945"/>
    <w:rsid w:val="00156FE0"/>
    <w:rsid w:val="00161001"/>
    <w:rsid w:val="001610CC"/>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73"/>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60"/>
    <w:rsid w:val="001D1FB4"/>
    <w:rsid w:val="001D2DF9"/>
    <w:rsid w:val="001E0DF5"/>
    <w:rsid w:val="001E125D"/>
    <w:rsid w:val="001E1F34"/>
    <w:rsid w:val="001E4DFF"/>
    <w:rsid w:val="001E5C9E"/>
    <w:rsid w:val="001F0BF7"/>
    <w:rsid w:val="001F0F75"/>
    <w:rsid w:val="001F1523"/>
    <w:rsid w:val="001F1ADE"/>
    <w:rsid w:val="001F2899"/>
    <w:rsid w:val="001F320F"/>
    <w:rsid w:val="001F381B"/>
    <w:rsid w:val="001F4582"/>
    <w:rsid w:val="001F478B"/>
    <w:rsid w:val="001F4D77"/>
    <w:rsid w:val="001F5984"/>
    <w:rsid w:val="001F5C0F"/>
    <w:rsid w:val="001F6AA4"/>
    <w:rsid w:val="002006FD"/>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61"/>
    <w:rsid w:val="00242A2F"/>
    <w:rsid w:val="002431C9"/>
    <w:rsid w:val="0024488D"/>
    <w:rsid w:val="0024593C"/>
    <w:rsid w:val="002460C3"/>
    <w:rsid w:val="002464B3"/>
    <w:rsid w:val="00246DE7"/>
    <w:rsid w:val="0024781C"/>
    <w:rsid w:val="00247CAC"/>
    <w:rsid w:val="00247D8B"/>
    <w:rsid w:val="00247FFA"/>
    <w:rsid w:val="00250064"/>
    <w:rsid w:val="002519D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6E"/>
    <w:rsid w:val="002A3C41"/>
    <w:rsid w:val="002A6F90"/>
    <w:rsid w:val="002A7929"/>
    <w:rsid w:val="002B051E"/>
    <w:rsid w:val="002B1D85"/>
    <w:rsid w:val="002B21E7"/>
    <w:rsid w:val="002B2ABA"/>
    <w:rsid w:val="002B46FF"/>
    <w:rsid w:val="002B5DAE"/>
    <w:rsid w:val="002B623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6D7"/>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9D9"/>
    <w:rsid w:val="003517FA"/>
    <w:rsid w:val="00352847"/>
    <w:rsid w:val="00352CA6"/>
    <w:rsid w:val="00353003"/>
    <w:rsid w:val="00353190"/>
    <w:rsid w:val="003535B3"/>
    <w:rsid w:val="00353AA9"/>
    <w:rsid w:val="00353E52"/>
    <w:rsid w:val="003542DA"/>
    <w:rsid w:val="003543FF"/>
    <w:rsid w:val="003557F0"/>
    <w:rsid w:val="00356277"/>
    <w:rsid w:val="00356F3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740"/>
    <w:rsid w:val="00381FF1"/>
    <w:rsid w:val="0038246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907"/>
    <w:rsid w:val="003E704E"/>
    <w:rsid w:val="003E74F6"/>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B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2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6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A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89F"/>
    <w:rsid w:val="00577C3B"/>
    <w:rsid w:val="005807F1"/>
    <w:rsid w:val="00581C35"/>
    <w:rsid w:val="00582750"/>
    <w:rsid w:val="005827C3"/>
    <w:rsid w:val="00582896"/>
    <w:rsid w:val="00582903"/>
    <w:rsid w:val="00582D40"/>
    <w:rsid w:val="005860AC"/>
    <w:rsid w:val="0058631F"/>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7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C69"/>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5F8"/>
    <w:rsid w:val="00632F1F"/>
    <w:rsid w:val="00635AB9"/>
    <w:rsid w:val="00636ACA"/>
    <w:rsid w:val="00640010"/>
    <w:rsid w:val="006402FF"/>
    <w:rsid w:val="0064130B"/>
    <w:rsid w:val="0064146B"/>
    <w:rsid w:val="00641FFC"/>
    <w:rsid w:val="00642055"/>
    <w:rsid w:val="00644664"/>
    <w:rsid w:val="00644B01"/>
    <w:rsid w:val="00646281"/>
    <w:rsid w:val="006462C1"/>
    <w:rsid w:val="00650873"/>
    <w:rsid w:val="00651D13"/>
    <w:rsid w:val="0065267B"/>
    <w:rsid w:val="0065271B"/>
    <w:rsid w:val="0065339E"/>
    <w:rsid w:val="006539B5"/>
    <w:rsid w:val="0065653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8D1"/>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ED"/>
    <w:rsid w:val="007077AE"/>
    <w:rsid w:val="00710412"/>
    <w:rsid w:val="0071071D"/>
    <w:rsid w:val="00710E79"/>
    <w:rsid w:val="00711F58"/>
    <w:rsid w:val="00713FD9"/>
    <w:rsid w:val="00714EF6"/>
    <w:rsid w:val="007150F0"/>
    <w:rsid w:val="0071544D"/>
    <w:rsid w:val="007165E0"/>
    <w:rsid w:val="007172D9"/>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136"/>
    <w:rsid w:val="0075550E"/>
    <w:rsid w:val="0075606C"/>
    <w:rsid w:val="00756755"/>
    <w:rsid w:val="00757168"/>
    <w:rsid w:val="007573CC"/>
    <w:rsid w:val="0076013E"/>
    <w:rsid w:val="00762063"/>
    <w:rsid w:val="00762143"/>
    <w:rsid w:val="00762A9C"/>
    <w:rsid w:val="00763E75"/>
    <w:rsid w:val="00764CFE"/>
    <w:rsid w:val="0076702C"/>
    <w:rsid w:val="00767C2D"/>
    <w:rsid w:val="0077042B"/>
    <w:rsid w:val="007712FD"/>
    <w:rsid w:val="00772F47"/>
    <w:rsid w:val="007739C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5A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69"/>
    <w:rsid w:val="007D3C8C"/>
    <w:rsid w:val="007D4832"/>
    <w:rsid w:val="007D4A0E"/>
    <w:rsid w:val="007D5503"/>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10E"/>
    <w:rsid w:val="008224A6"/>
    <w:rsid w:val="00822C6A"/>
    <w:rsid w:val="008252D8"/>
    <w:rsid w:val="00825910"/>
    <w:rsid w:val="00825FF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CEF"/>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28E"/>
    <w:rsid w:val="008E614A"/>
    <w:rsid w:val="008E6704"/>
    <w:rsid w:val="008E760A"/>
    <w:rsid w:val="008E76A6"/>
    <w:rsid w:val="008F0605"/>
    <w:rsid w:val="008F197C"/>
    <w:rsid w:val="008F4BE6"/>
    <w:rsid w:val="008F5DB4"/>
    <w:rsid w:val="008F672C"/>
    <w:rsid w:val="008F6FE3"/>
    <w:rsid w:val="008F7903"/>
    <w:rsid w:val="008F7D6D"/>
    <w:rsid w:val="008F7DF2"/>
    <w:rsid w:val="0090025D"/>
    <w:rsid w:val="00900958"/>
    <w:rsid w:val="00900BEF"/>
    <w:rsid w:val="009014FC"/>
    <w:rsid w:val="009015B4"/>
    <w:rsid w:val="0090490C"/>
    <w:rsid w:val="0090537A"/>
    <w:rsid w:val="009057AA"/>
    <w:rsid w:val="00906662"/>
    <w:rsid w:val="00906EE0"/>
    <w:rsid w:val="0090740B"/>
    <w:rsid w:val="00907EB0"/>
    <w:rsid w:val="00910279"/>
    <w:rsid w:val="009106FA"/>
    <w:rsid w:val="009107E7"/>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57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1B"/>
    <w:rsid w:val="009C0091"/>
    <w:rsid w:val="009C07F3"/>
    <w:rsid w:val="009C09D6"/>
    <w:rsid w:val="009C1246"/>
    <w:rsid w:val="009C12AB"/>
    <w:rsid w:val="009C14ED"/>
    <w:rsid w:val="009C1998"/>
    <w:rsid w:val="009C2D8C"/>
    <w:rsid w:val="009C394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A"/>
    <w:rsid w:val="00A0236F"/>
    <w:rsid w:val="00A0240B"/>
    <w:rsid w:val="00A033A4"/>
    <w:rsid w:val="00A0403C"/>
    <w:rsid w:val="00A0477C"/>
    <w:rsid w:val="00A0509F"/>
    <w:rsid w:val="00A05A6B"/>
    <w:rsid w:val="00A07106"/>
    <w:rsid w:val="00A10BDE"/>
    <w:rsid w:val="00A10E6F"/>
    <w:rsid w:val="00A118D1"/>
    <w:rsid w:val="00A12779"/>
    <w:rsid w:val="00A131A8"/>
    <w:rsid w:val="00A1403A"/>
    <w:rsid w:val="00A1416A"/>
    <w:rsid w:val="00A1569B"/>
    <w:rsid w:val="00A15FAA"/>
    <w:rsid w:val="00A17EAF"/>
    <w:rsid w:val="00A20CB1"/>
    <w:rsid w:val="00A210AA"/>
    <w:rsid w:val="00A21470"/>
    <w:rsid w:val="00A221A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98B"/>
    <w:rsid w:val="00A33088"/>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52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0"/>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06"/>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2CE"/>
    <w:rsid w:val="00AE6A23"/>
    <w:rsid w:val="00AE6C6F"/>
    <w:rsid w:val="00AE7A72"/>
    <w:rsid w:val="00AE7A8D"/>
    <w:rsid w:val="00AE7BDE"/>
    <w:rsid w:val="00AF0591"/>
    <w:rsid w:val="00AF0655"/>
    <w:rsid w:val="00AF09FB"/>
    <w:rsid w:val="00AF0DF5"/>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D3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07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2B7"/>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1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40F"/>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4BF"/>
    <w:rsid w:val="00C83CA4"/>
    <w:rsid w:val="00C83D2F"/>
    <w:rsid w:val="00C83D81"/>
    <w:rsid w:val="00C845DE"/>
    <w:rsid w:val="00C871EF"/>
    <w:rsid w:val="00C87EF3"/>
    <w:rsid w:val="00C910E9"/>
    <w:rsid w:val="00C91B18"/>
    <w:rsid w:val="00C93857"/>
    <w:rsid w:val="00C93C88"/>
    <w:rsid w:val="00C948FD"/>
    <w:rsid w:val="00C9596C"/>
    <w:rsid w:val="00C96367"/>
    <w:rsid w:val="00C9791E"/>
    <w:rsid w:val="00CA0156"/>
    <w:rsid w:val="00CA089A"/>
    <w:rsid w:val="00CA0B4B"/>
    <w:rsid w:val="00CA1995"/>
    <w:rsid w:val="00CA5B19"/>
    <w:rsid w:val="00CA6115"/>
    <w:rsid w:val="00CA6A05"/>
    <w:rsid w:val="00CA7003"/>
    <w:rsid w:val="00CA76A1"/>
    <w:rsid w:val="00CB23E7"/>
    <w:rsid w:val="00CB285D"/>
    <w:rsid w:val="00CB4CAC"/>
    <w:rsid w:val="00CB690A"/>
    <w:rsid w:val="00CC0A90"/>
    <w:rsid w:val="00CC14A5"/>
    <w:rsid w:val="00CC2796"/>
    <w:rsid w:val="00CC2CB6"/>
    <w:rsid w:val="00CC3816"/>
    <w:rsid w:val="00CC3CAD"/>
    <w:rsid w:val="00CC59D1"/>
    <w:rsid w:val="00CC664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D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D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43"/>
    <w:rsid w:val="00D84DCF"/>
    <w:rsid w:val="00D85C3D"/>
    <w:rsid w:val="00D87B7A"/>
    <w:rsid w:val="00D9022E"/>
    <w:rsid w:val="00D902CA"/>
    <w:rsid w:val="00D91217"/>
    <w:rsid w:val="00D93697"/>
    <w:rsid w:val="00D93D2F"/>
    <w:rsid w:val="00D95377"/>
    <w:rsid w:val="00D96E0E"/>
    <w:rsid w:val="00D96FF5"/>
    <w:rsid w:val="00D97F1A"/>
    <w:rsid w:val="00DA230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C3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82"/>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6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AD"/>
    <w:rsid w:val="00EC2FDE"/>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BB4"/>
    <w:rsid w:val="00EE11C0"/>
    <w:rsid w:val="00EE1219"/>
    <w:rsid w:val="00EE2FD9"/>
    <w:rsid w:val="00EE30F3"/>
    <w:rsid w:val="00EE42CC"/>
    <w:rsid w:val="00EE4662"/>
    <w:rsid w:val="00EE66DA"/>
    <w:rsid w:val="00EE6717"/>
    <w:rsid w:val="00EE6A2D"/>
    <w:rsid w:val="00EE78EC"/>
    <w:rsid w:val="00EF097E"/>
    <w:rsid w:val="00EF0CB6"/>
    <w:rsid w:val="00EF19F9"/>
    <w:rsid w:val="00EF1DFB"/>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C8B"/>
    <w:rsid w:val="00F84102"/>
    <w:rsid w:val="00F84248"/>
    <w:rsid w:val="00F8481F"/>
    <w:rsid w:val="00F85923"/>
    <w:rsid w:val="00F861C4"/>
    <w:rsid w:val="00F877DB"/>
    <w:rsid w:val="00F901CA"/>
    <w:rsid w:val="00F909F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EEE"/>
    <w:rsid w:val="00FA73F2"/>
    <w:rsid w:val="00FB1849"/>
    <w:rsid w:val="00FB2293"/>
    <w:rsid w:val="00FB3487"/>
    <w:rsid w:val="00FB5464"/>
    <w:rsid w:val="00FB6493"/>
    <w:rsid w:val="00FB6D54"/>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400"/>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0175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1893668">
      <w:bodyDiv w:val="1"/>
      <w:marLeft w:val="0"/>
      <w:marRight w:val="0"/>
      <w:marTop w:val="0"/>
      <w:marBottom w:val="0"/>
      <w:divBdr>
        <w:top w:val="none" w:sz="0" w:space="0" w:color="auto"/>
        <w:left w:val="none" w:sz="0" w:space="0" w:color="auto"/>
        <w:bottom w:val="none" w:sz="0" w:space="0" w:color="auto"/>
        <w:right w:val="none" w:sz="0" w:space="0" w:color="auto"/>
      </w:divBdr>
      <w:divsChild>
        <w:div w:id="1933732502">
          <w:marLeft w:val="562"/>
          <w:marRight w:val="0"/>
          <w:marTop w:val="0"/>
          <w:marBottom w:val="180"/>
          <w:divBdr>
            <w:top w:val="none" w:sz="0" w:space="0" w:color="auto"/>
            <w:left w:val="none" w:sz="0" w:space="0" w:color="auto"/>
            <w:bottom w:val="none" w:sz="0" w:space="0" w:color="auto"/>
            <w:right w:val="none" w:sz="0" w:space="0" w:color="auto"/>
          </w:divBdr>
        </w:div>
        <w:div w:id="752051370">
          <w:marLeft w:val="562"/>
          <w:marRight w:val="0"/>
          <w:marTop w:val="0"/>
          <w:marBottom w:val="180"/>
          <w:divBdr>
            <w:top w:val="none" w:sz="0" w:space="0" w:color="auto"/>
            <w:left w:val="none" w:sz="0" w:space="0" w:color="auto"/>
            <w:bottom w:val="none" w:sz="0" w:space="0" w:color="auto"/>
            <w:right w:val="none" w:sz="0" w:space="0" w:color="auto"/>
          </w:divBdr>
        </w:div>
        <w:div w:id="1039551147">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97680879">
      <w:bodyDiv w:val="1"/>
      <w:marLeft w:val="0"/>
      <w:marRight w:val="0"/>
      <w:marTop w:val="0"/>
      <w:marBottom w:val="0"/>
      <w:divBdr>
        <w:top w:val="none" w:sz="0" w:space="0" w:color="auto"/>
        <w:left w:val="none" w:sz="0" w:space="0" w:color="auto"/>
        <w:bottom w:val="none" w:sz="0" w:space="0" w:color="auto"/>
        <w:right w:val="none" w:sz="0" w:space="0" w:color="auto"/>
      </w:divBdr>
      <w:divsChild>
        <w:div w:id="1133526517">
          <w:marLeft w:val="446"/>
          <w:marRight w:val="0"/>
          <w:marTop w:val="0"/>
          <w:marBottom w:val="18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11700D4-76E1-48DF-A39B-F083E8FA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2025-08-15T08:54:00Z</dcterms:created>
  <dcterms:modified xsi:type="dcterms:W3CDTF">2025-08-15T08:54:00Z</dcterms:modified>
</cp:coreProperties>
</file>